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0B3922" w:rsidP="000B3922">
      <w:pPr>
        <w:tabs>
          <w:tab w:val="right" w:pos="9638"/>
        </w:tabs>
        <w:rPr>
          <w:rFonts w:ascii="Arial" w:eastAsiaTheme="minorEastAsia" w:hAnsi="Arial" w:cs="Arial"/>
          <w:b/>
          <w:bCs/>
          <w:sz w:val="24"/>
          <w:szCs w:val="24"/>
          <w:lang w:eastAsia="zh-CN"/>
        </w:rPr>
      </w:pPr>
      <w:r w:rsidRPr="00DE3072">
        <w:rPr>
          <w:rFonts w:ascii="Arial" w:hAnsi="Arial" w:cs="Arial"/>
          <w:b/>
          <w:bCs/>
          <w:sz w:val="24"/>
        </w:rPr>
        <w:t>SA WG2 Meeting #16</w:t>
      </w:r>
      <w:r w:rsidR="00ED502C">
        <w:rPr>
          <w:rFonts w:ascii="Arial" w:hAnsi="Arial" w:cs="Arial"/>
          <w:b/>
          <w:bCs/>
          <w:sz w:val="24"/>
        </w:rPr>
        <w:t>4</w:t>
      </w:r>
      <w:r w:rsidRPr="00F76B76">
        <w:rPr>
          <w:rFonts w:ascii="Arial" w:hAnsi="Arial" w:cs="Arial"/>
          <w:b/>
          <w:bCs/>
          <w:sz w:val="24"/>
          <w:szCs w:val="24"/>
        </w:rPr>
        <w:tab/>
      </w:r>
      <w:r w:rsidRPr="00D91143">
        <w:rPr>
          <w:rFonts w:ascii="Arial" w:hAnsi="Arial" w:cs="Arial"/>
          <w:b/>
          <w:bCs/>
          <w:sz w:val="24"/>
          <w:szCs w:val="24"/>
        </w:rPr>
        <w:t>S2-</w:t>
      </w:r>
      <w:r w:rsidR="00305B0C" w:rsidRPr="00305B0C">
        <w:t xml:space="preserve"> </w:t>
      </w:r>
      <w:r w:rsidR="00305B0C" w:rsidRPr="00305B0C">
        <w:rPr>
          <w:rFonts w:ascii="Arial" w:hAnsi="Arial" w:cs="Arial"/>
          <w:b/>
          <w:bCs/>
          <w:sz w:val="24"/>
          <w:szCs w:val="24"/>
        </w:rPr>
        <w:t>2408201</w:t>
      </w:r>
    </w:p>
    <w:p w:rsidR="000B3922" w:rsidRPr="004B0485" w:rsidRDefault="00622BBB" w:rsidP="000B3922">
      <w:pPr>
        <w:pBdr>
          <w:bottom w:val="single" w:sz="6" w:space="0" w:color="auto"/>
        </w:pBdr>
        <w:tabs>
          <w:tab w:val="right" w:pos="9638"/>
        </w:tabs>
        <w:rPr>
          <w:rFonts w:ascii="Arial" w:hAnsi="Arial" w:cs="Arial"/>
          <w:b/>
          <w:bCs/>
          <w:sz w:val="24"/>
          <w:szCs w:val="24"/>
        </w:rPr>
      </w:pPr>
      <w:r>
        <w:rPr>
          <w:rFonts w:ascii="Arial" w:hAnsi="Arial" w:cs="Arial"/>
          <w:b/>
          <w:bCs/>
          <w:sz w:val="24"/>
        </w:rPr>
        <w:t>Maastricht</w:t>
      </w:r>
      <w:r w:rsidR="000B3922">
        <w:rPr>
          <w:rFonts w:ascii="Arial" w:hAnsi="Arial" w:cs="Arial"/>
          <w:b/>
          <w:bCs/>
          <w:sz w:val="24"/>
        </w:rPr>
        <w:t xml:space="preserve">, </w:t>
      </w:r>
      <w:r>
        <w:rPr>
          <w:rFonts w:ascii="Arial" w:hAnsi="Arial" w:cs="Arial"/>
          <w:b/>
          <w:bCs/>
          <w:sz w:val="24"/>
        </w:rPr>
        <w:t>NL</w:t>
      </w:r>
      <w:r w:rsidR="000B3922" w:rsidRPr="00DE3072">
        <w:rPr>
          <w:rFonts w:ascii="Arial" w:hAnsi="Arial" w:cs="Arial"/>
          <w:b/>
          <w:bCs/>
          <w:sz w:val="24"/>
        </w:rPr>
        <w:t xml:space="preserve">, </w:t>
      </w:r>
      <w:r>
        <w:rPr>
          <w:rFonts w:ascii="Arial" w:hAnsi="Arial" w:cs="Arial"/>
          <w:b/>
          <w:bCs/>
          <w:sz w:val="24"/>
        </w:rPr>
        <w:t>August</w:t>
      </w:r>
      <w:r w:rsidR="000B3922" w:rsidRPr="00DE3072">
        <w:rPr>
          <w:rFonts w:ascii="Arial" w:hAnsi="Arial" w:cs="Arial"/>
          <w:b/>
          <w:bCs/>
          <w:sz w:val="24"/>
        </w:rPr>
        <w:t xml:space="preserve"> </w:t>
      </w:r>
      <w:r>
        <w:rPr>
          <w:rFonts w:ascii="Arial" w:hAnsi="Arial" w:cs="Arial"/>
          <w:b/>
          <w:bCs/>
          <w:sz w:val="24"/>
        </w:rPr>
        <w:t>19</w:t>
      </w:r>
      <w:r w:rsidR="000B3922" w:rsidRPr="00DE3072">
        <w:rPr>
          <w:rFonts w:ascii="Arial" w:hAnsi="Arial" w:cs="Arial"/>
          <w:b/>
          <w:bCs/>
          <w:sz w:val="24"/>
        </w:rPr>
        <w:t>–</w:t>
      </w:r>
      <w:r>
        <w:rPr>
          <w:rFonts w:ascii="Arial" w:hAnsi="Arial" w:cs="Arial"/>
          <w:b/>
          <w:bCs/>
          <w:sz w:val="24"/>
        </w:rPr>
        <w:t>23</w:t>
      </w:r>
      <w:r w:rsidR="000B3922" w:rsidRPr="00DE3072">
        <w:rPr>
          <w:rFonts w:ascii="Arial" w:hAnsi="Arial" w:cs="Arial"/>
          <w:b/>
          <w:bCs/>
          <w:sz w:val="24"/>
        </w:rPr>
        <w:t>, 2024</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0B3922">
        <w:rPr>
          <w:rFonts w:ascii="Arial" w:hAnsi="Arial" w:cs="Arial"/>
          <w:b/>
          <w:bCs/>
          <w:color w:val="0000CC"/>
          <w:sz w:val="24"/>
          <w:szCs w:val="24"/>
        </w:rPr>
        <w:t>4</w:t>
      </w:r>
      <w:r w:rsidR="00FC19D6">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FC19D6" w:rsidRPr="00FC19D6">
        <w:rPr>
          <w:rFonts w:ascii="Arial" w:hAnsi="Arial" w:cs="Arial"/>
          <w:b/>
        </w:rPr>
        <w:t xml:space="preserve">KI#1, 2, 3, Sol#22, Clarification on AF Based Solution over </w:t>
      </w:r>
      <w:r w:rsidR="00FC19D6">
        <w:rPr>
          <w:rFonts w:ascii="Arial" w:hAnsi="Arial" w:cs="Arial"/>
          <w:b/>
        </w:rPr>
        <w:t>Control</w:t>
      </w:r>
      <w:r w:rsidR="00FC19D6" w:rsidRPr="00FC19D6">
        <w:rPr>
          <w:rFonts w:ascii="Arial" w:hAnsi="Arial" w:cs="Arial"/>
          <w:b/>
        </w:rPr>
        <w:t xml:space="preserve"> Plane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305B0C">
        <w:rPr>
          <w:rFonts w:ascii="Arial" w:hAnsi="Arial" w:cs="Arial"/>
          <w:b/>
        </w:rPr>
        <w:t>.1</w:t>
      </w:r>
      <w:bookmarkStart w:id="0" w:name="_GoBack"/>
      <w:bookmarkEnd w:id="0"/>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837261">
        <w:rPr>
          <w:rFonts w:ascii="Arial" w:hAnsi="Arial" w:cs="Arial"/>
          <w:b/>
        </w:rPr>
        <w:t>FS_AmbientIoT</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51719C">
        <w:rPr>
          <w:rFonts w:ascii="Arial" w:hAnsi="Arial" w:cs="Arial"/>
          <w:i/>
        </w:rPr>
        <w:t>Update Solution #</w:t>
      </w:r>
      <w:r w:rsidR="00FC19D6">
        <w:rPr>
          <w:rFonts w:ascii="Arial" w:hAnsi="Arial" w:cs="Arial"/>
          <w:i/>
        </w:rPr>
        <w:t>22</w:t>
      </w:r>
      <w:r w:rsidR="0051719C">
        <w:rPr>
          <w:rFonts w:ascii="Arial" w:hAnsi="Arial" w:cs="Arial"/>
          <w:i/>
        </w:rPr>
        <w:t xml:space="preserve"> to </w:t>
      </w:r>
      <w:r w:rsidR="00FC19D6">
        <w:rPr>
          <w:rFonts w:ascii="Arial" w:hAnsi="Arial" w:cs="Arial"/>
          <w:i/>
        </w:rPr>
        <w:t>clarify AF based solution over control plane</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w:t>
      </w:r>
      <w:r w:rsidR="00FC19D6">
        <w:rPr>
          <w:lang w:eastAsia="zh-CN"/>
        </w:rPr>
        <w:t xml:space="preserve">clarify AF base solution over </w:t>
      </w:r>
      <w:r w:rsidR="003B798B">
        <w:rPr>
          <w:lang w:eastAsia="zh-CN"/>
        </w:rPr>
        <w:t>control</w:t>
      </w:r>
      <w:r w:rsidR="00FC19D6">
        <w:rPr>
          <w:lang w:eastAsia="zh-CN"/>
        </w:rPr>
        <w:t xml:space="preserve"> plane.</w:t>
      </w:r>
    </w:p>
    <w:p w:rsidR="008F4E2A" w:rsidRDefault="003B798B" w:rsidP="0030747C">
      <w:r>
        <w:t xml:space="preserve">For control plane, both Non IP Data Delivery (NIDD) through NEF and 5G </w:t>
      </w:r>
      <w:proofErr w:type="spellStart"/>
      <w:r>
        <w:t>CIoT</w:t>
      </w:r>
      <w:proofErr w:type="spellEnd"/>
      <w:r>
        <w:t xml:space="preserve"> Control Plane Optimisation through UPF are supported in Solution #22</w:t>
      </w:r>
      <w:r w:rsidR="0045703E">
        <w:t>.</w:t>
      </w:r>
    </w:p>
    <w:p w:rsidR="009E3FA7" w:rsidRPr="00AB0E9C" w:rsidRDefault="009E3FA7" w:rsidP="0030747C"/>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Pr>
          <w:rFonts w:eastAsia="宋体" w:hint="eastAsia"/>
          <w:lang w:eastAsia="zh-CN"/>
        </w:rPr>
        <w:t>700-</w:t>
      </w:r>
      <w:r w:rsidR="00281B1A">
        <w:rPr>
          <w:rFonts w:eastAsia="宋体"/>
          <w:lang w:eastAsia="zh-CN"/>
        </w:rPr>
        <w:t>13</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3B798B" w:rsidRPr="0006313A" w:rsidRDefault="003B798B" w:rsidP="003B798B">
      <w:pPr>
        <w:pStyle w:val="4"/>
        <w:rPr>
          <w:lang w:eastAsia="ko-KR"/>
        </w:rPr>
      </w:pPr>
      <w:bookmarkStart w:id="1" w:name="_Toc164844047"/>
      <w:bookmarkStart w:id="2" w:name="_Toc164944680"/>
      <w:bookmarkStart w:id="3" w:name="_Toc168318935"/>
      <w:bookmarkStart w:id="4" w:name="_Toc168319451"/>
      <w:bookmarkStart w:id="5" w:name="_Toc168319706"/>
      <w:bookmarkStart w:id="6" w:name="_Toc168319961"/>
      <w:bookmarkStart w:id="7" w:name="_Toc168320215"/>
      <w:bookmarkStart w:id="8" w:name="_Toc168559871"/>
      <w:bookmarkStart w:id="9" w:name="_Toc326248711"/>
      <w:bookmarkStart w:id="10" w:name="_Toc22214911"/>
      <w:bookmarkStart w:id="11" w:name="_Toc510604409"/>
      <w:r w:rsidRPr="0006313A">
        <w:rPr>
          <w:lang w:eastAsia="ko-KR"/>
        </w:rPr>
        <w:t>6.</w:t>
      </w:r>
      <w:r>
        <w:rPr>
          <w:lang w:eastAsia="ko-KR"/>
        </w:rPr>
        <w:t>22</w:t>
      </w:r>
      <w:r w:rsidRPr="0006313A">
        <w:rPr>
          <w:lang w:eastAsia="ko-KR"/>
        </w:rPr>
        <w:t>.1.2</w:t>
      </w:r>
      <w:r w:rsidRPr="0006313A">
        <w:rPr>
          <w:lang w:eastAsia="ko-KR"/>
        </w:rPr>
        <w:tab/>
      </w:r>
      <w:r w:rsidRPr="0006313A">
        <w:rPr>
          <w:lang w:eastAsia="zh-CN"/>
        </w:rPr>
        <w:t>Protocol Stack</w:t>
      </w:r>
      <w:bookmarkEnd w:id="1"/>
      <w:bookmarkEnd w:id="2"/>
      <w:bookmarkEnd w:id="3"/>
      <w:bookmarkEnd w:id="4"/>
      <w:bookmarkEnd w:id="5"/>
      <w:bookmarkEnd w:id="6"/>
      <w:bookmarkEnd w:id="7"/>
      <w:bookmarkEnd w:id="8"/>
    </w:p>
    <w:p w:rsidR="003B798B" w:rsidRPr="0006313A" w:rsidRDefault="003B798B" w:rsidP="003B798B">
      <w:pPr>
        <w:rPr>
          <w:lang w:eastAsia="ko-KR"/>
        </w:rPr>
      </w:pPr>
      <w:r>
        <w:rPr>
          <w:lang w:eastAsia="ko-KR"/>
        </w:rPr>
        <w:t>The Figure 6.22.1.2-1 illustrates the protocol stack for AF based solution over user plane:</w:t>
      </w:r>
    </w:p>
    <w:p w:rsidR="003B798B" w:rsidRPr="000F01D6" w:rsidRDefault="003B798B" w:rsidP="003B798B">
      <w:pPr>
        <w:pStyle w:val="TH"/>
      </w:pPr>
      <w:r w:rsidRPr="000F01D6">
        <w:object w:dxaOrig="11960" w:dyaOrig="4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65.95pt" o:ole="">
            <v:imagedata r:id="rId8" o:title=""/>
          </v:shape>
          <o:OLEObject Type="Embed" ProgID="Visio.Drawing.15" ShapeID="_x0000_i1025" DrawAspect="Content" ObjectID="_1784723565" r:id="rId9"/>
        </w:object>
      </w:r>
    </w:p>
    <w:p w:rsidR="003B798B" w:rsidRPr="000F01D6" w:rsidRDefault="003B798B" w:rsidP="003B798B">
      <w:pPr>
        <w:pStyle w:val="TF"/>
      </w:pPr>
      <w:r w:rsidRPr="000F01D6">
        <w:t>Figure 6.22.1.2-1: Protocol Stack for AF Based Solution (over user plane)</w:t>
      </w:r>
    </w:p>
    <w:p w:rsidR="003B798B" w:rsidRDefault="003B798B" w:rsidP="003B798B">
      <w:pPr>
        <w:rPr>
          <w:rFonts w:eastAsia="等线"/>
        </w:rPr>
      </w:pPr>
      <w:r>
        <w:rPr>
          <w:rFonts w:eastAsia="等线"/>
        </w:rPr>
        <w:t>Within the protocol stack:</w:t>
      </w:r>
    </w:p>
    <w:p w:rsidR="003B798B" w:rsidRDefault="003B798B" w:rsidP="003B798B">
      <w:pPr>
        <w:pStyle w:val="B1"/>
        <w:rPr>
          <w:rFonts w:eastAsia="等线"/>
        </w:rPr>
      </w:pPr>
      <w:r>
        <w:rPr>
          <w:rFonts w:eastAsia="等线"/>
        </w:rPr>
        <w:t>-</w:t>
      </w:r>
      <w:r>
        <w:rPr>
          <w:rFonts w:eastAsia="等线"/>
        </w:rPr>
        <w:tab/>
        <w:t xml:space="preserve">UE </w:t>
      </w:r>
      <w:proofErr w:type="spellStart"/>
      <w:r>
        <w:rPr>
          <w:rFonts w:eastAsia="等线"/>
        </w:rPr>
        <w:t>AIoT</w:t>
      </w:r>
      <w:proofErr w:type="spellEnd"/>
      <w:r>
        <w:rPr>
          <w:rFonts w:eastAsia="等线"/>
        </w:rPr>
        <w:t xml:space="preserve"> layer: between AF and UE reader. AF provides Ambient </w:t>
      </w:r>
      <w:proofErr w:type="spellStart"/>
      <w:r>
        <w:rPr>
          <w:rFonts w:eastAsia="等线"/>
        </w:rPr>
        <w:t>IoT</w:t>
      </w:r>
      <w:proofErr w:type="spellEnd"/>
      <w:r>
        <w:rPr>
          <w:rFonts w:eastAsia="等线"/>
        </w:rPr>
        <w:t xml:space="preserve"> operation commands to </w:t>
      </w:r>
      <w:proofErr w:type="spellStart"/>
      <w:r>
        <w:rPr>
          <w:rFonts w:eastAsia="等线"/>
        </w:rPr>
        <w:t>Intermeidate</w:t>
      </w:r>
      <w:proofErr w:type="spellEnd"/>
      <w:r>
        <w:rPr>
          <w:rFonts w:eastAsia="等线"/>
        </w:rPr>
        <w:t xml:space="preserve"> UEs via UE </w:t>
      </w:r>
      <w:proofErr w:type="spellStart"/>
      <w:r>
        <w:rPr>
          <w:rFonts w:eastAsia="等线"/>
        </w:rPr>
        <w:t>AIoT</w:t>
      </w:r>
      <w:proofErr w:type="spellEnd"/>
      <w:r>
        <w:rPr>
          <w:rFonts w:eastAsia="等线"/>
        </w:rPr>
        <w:t xml:space="preserve"> layer.</w:t>
      </w:r>
    </w:p>
    <w:p w:rsidR="003B798B" w:rsidRDefault="003B798B" w:rsidP="003B798B">
      <w:pPr>
        <w:pStyle w:val="B1"/>
        <w:rPr>
          <w:rFonts w:eastAsia="等线"/>
        </w:rPr>
      </w:pPr>
      <w:r>
        <w:rPr>
          <w:rFonts w:eastAsia="等线"/>
        </w:rPr>
        <w:t>-</w:t>
      </w:r>
      <w:r>
        <w:rPr>
          <w:rFonts w:eastAsia="等线"/>
        </w:rPr>
        <w:tab/>
        <w:t xml:space="preserve">Command layer: The command layer protocol between </w:t>
      </w:r>
      <w:proofErr w:type="spellStart"/>
      <w:r>
        <w:rPr>
          <w:rFonts w:eastAsia="等线"/>
        </w:rPr>
        <w:t>AIoT</w:t>
      </w:r>
      <w:proofErr w:type="spellEnd"/>
      <w:r>
        <w:rPr>
          <w:rFonts w:eastAsia="等线"/>
        </w:rPr>
        <w:t xml:space="preserve"> devices and AF, including, e.g. read, write, execute, etc.</w:t>
      </w:r>
    </w:p>
    <w:p w:rsidR="003B798B" w:rsidRDefault="003B798B" w:rsidP="003B798B">
      <w:pPr>
        <w:pStyle w:val="B1"/>
        <w:rPr>
          <w:rFonts w:eastAsia="等线"/>
        </w:rPr>
      </w:pPr>
      <w:r>
        <w:rPr>
          <w:rFonts w:eastAsia="等线"/>
        </w:rPr>
        <w:lastRenderedPageBreak/>
        <w:t>-</w:t>
      </w:r>
      <w:r>
        <w:rPr>
          <w:rFonts w:eastAsia="等线"/>
        </w:rPr>
        <w:tab/>
      </w:r>
      <w:proofErr w:type="spellStart"/>
      <w:r>
        <w:rPr>
          <w:rFonts w:eastAsia="等线"/>
        </w:rPr>
        <w:t>Uu</w:t>
      </w:r>
      <w:proofErr w:type="spellEnd"/>
      <w:r>
        <w:rPr>
          <w:rFonts w:eastAsia="等线"/>
        </w:rPr>
        <w:t xml:space="preserve"> AS layer: On top of the existing </w:t>
      </w:r>
      <w:proofErr w:type="spellStart"/>
      <w:r>
        <w:rPr>
          <w:rFonts w:eastAsia="等线"/>
        </w:rPr>
        <w:t>Uu</w:t>
      </w:r>
      <w:proofErr w:type="spellEnd"/>
      <w:r>
        <w:rPr>
          <w:rFonts w:eastAsia="等线"/>
        </w:rPr>
        <w:t xml:space="preserve"> AS layer, radio resource information request from UE reader to NG-RAN.</w:t>
      </w:r>
    </w:p>
    <w:p w:rsidR="003B798B" w:rsidRDefault="003B798B" w:rsidP="003B798B">
      <w:pPr>
        <w:rPr>
          <w:rFonts w:eastAsia="等线"/>
        </w:rPr>
      </w:pPr>
      <w:r>
        <w:rPr>
          <w:rFonts w:eastAsia="等线"/>
        </w:rPr>
        <w:t xml:space="preserve">It is assumed that the end-to-end protection is implemented between AF and </w:t>
      </w:r>
      <w:proofErr w:type="spellStart"/>
      <w:r>
        <w:rPr>
          <w:rFonts w:eastAsia="等线"/>
        </w:rPr>
        <w:t>AIoT</w:t>
      </w:r>
      <w:proofErr w:type="spellEnd"/>
      <w:r>
        <w:rPr>
          <w:rFonts w:eastAsia="等线"/>
        </w:rPr>
        <w:t xml:space="preserve"> devices.</w:t>
      </w:r>
    </w:p>
    <w:p w:rsidR="003B798B" w:rsidRDefault="003B798B" w:rsidP="003B798B">
      <w:pPr>
        <w:pStyle w:val="NO"/>
        <w:rPr>
          <w:rFonts w:eastAsia="等线"/>
        </w:rPr>
      </w:pPr>
      <w:r>
        <w:rPr>
          <w:rFonts w:eastAsia="等线"/>
        </w:rPr>
        <w:t>NOTE 1:</w:t>
      </w:r>
      <w:r>
        <w:rPr>
          <w:rFonts w:eastAsia="等线"/>
        </w:rPr>
        <w:tab/>
        <w:t>The UE AIOT layer and Command layer are assumed to be defined by SA WG2 (Stage 2 aspects) and CT WG1 (Stage 3 aspects) but can be determined during conclusion phase.</w:t>
      </w:r>
    </w:p>
    <w:p w:rsidR="003B798B" w:rsidRDefault="003B798B" w:rsidP="003B798B">
      <w:pPr>
        <w:pStyle w:val="NO"/>
        <w:rPr>
          <w:rFonts w:eastAsia="等线"/>
        </w:rPr>
      </w:pPr>
      <w:r>
        <w:rPr>
          <w:rFonts w:eastAsia="等线"/>
        </w:rPr>
        <w:t>NOTE 2:</w:t>
      </w:r>
      <w:r>
        <w:rPr>
          <w:rFonts w:eastAsia="等线"/>
        </w:rPr>
        <w:tab/>
        <w:t xml:space="preserve">The Details of the protection between </w:t>
      </w:r>
      <w:proofErr w:type="spellStart"/>
      <w:r>
        <w:rPr>
          <w:rFonts w:eastAsia="等线"/>
        </w:rPr>
        <w:t>AIoT</w:t>
      </w:r>
      <w:proofErr w:type="spellEnd"/>
      <w:r>
        <w:rPr>
          <w:rFonts w:eastAsia="等线"/>
        </w:rPr>
        <w:t xml:space="preserve"> device and AF and the protection between </w:t>
      </w:r>
      <w:proofErr w:type="spellStart"/>
      <w:r>
        <w:rPr>
          <w:rFonts w:eastAsia="等线"/>
        </w:rPr>
        <w:t>AIoT</w:t>
      </w:r>
      <w:proofErr w:type="spellEnd"/>
      <w:r>
        <w:rPr>
          <w:rFonts w:eastAsia="等线"/>
        </w:rPr>
        <w:t xml:space="preserve"> device and UE reader are assumed to be addressed by SA WG3.</w:t>
      </w:r>
    </w:p>
    <w:p w:rsidR="003B798B" w:rsidRDefault="003B798B" w:rsidP="003B798B">
      <w:pPr>
        <w:rPr>
          <w:rFonts w:eastAsia="等线"/>
        </w:rPr>
      </w:pPr>
      <w:r>
        <w:rPr>
          <w:rFonts w:eastAsia="等线"/>
        </w:rPr>
        <w:t>The UE AIOT layer messages between AF and UE reader can be transferred via PDU session user plane. AF delivers downlink messages towards Intermediate UE and receives uplink messages from Intermediate UE via UPF.</w:t>
      </w:r>
    </w:p>
    <w:p w:rsidR="003B798B" w:rsidRDefault="003B798B" w:rsidP="003B798B">
      <w:pPr>
        <w:rPr>
          <w:rFonts w:eastAsia="等线"/>
        </w:rPr>
      </w:pPr>
      <w:r>
        <w:rPr>
          <w:rFonts w:eastAsia="等线"/>
        </w:rPr>
        <w:t xml:space="preserve">The protocol stack for AF Based Solution over control plane is similar, with the involvement of CN control plane NFs (AMF, SMF, </w:t>
      </w:r>
      <w:proofErr w:type="gramStart"/>
      <w:r>
        <w:rPr>
          <w:rFonts w:eastAsia="等线"/>
        </w:rPr>
        <w:t>NEF</w:t>
      </w:r>
      <w:proofErr w:type="gramEnd"/>
      <w:r>
        <w:rPr>
          <w:rFonts w:eastAsia="等线"/>
        </w:rPr>
        <w:t>)</w:t>
      </w:r>
      <w:del w:id="12" w:author="ZTE" w:date="2024-07-30T16:13:00Z">
        <w:r w:rsidDel="00282B73">
          <w:rPr>
            <w:rFonts w:eastAsia="等线"/>
          </w:rPr>
          <w:delText xml:space="preserve"> instead of user plane NF (UPF)</w:delText>
        </w:r>
      </w:del>
      <w:r>
        <w:rPr>
          <w:rFonts w:eastAsia="等线"/>
        </w:rPr>
        <w:t xml:space="preserve">. Over control plane, UE AIOT layer is over the NAS layer in UE reader. AF communicates with UE reader via control plane, by utilizing the Control Plane </w:t>
      </w:r>
      <w:proofErr w:type="spellStart"/>
      <w:r>
        <w:rPr>
          <w:rFonts w:eastAsia="等线"/>
        </w:rPr>
        <w:t>CIoT</w:t>
      </w:r>
      <w:proofErr w:type="spellEnd"/>
      <w:r>
        <w:rPr>
          <w:rFonts w:eastAsia="等线"/>
        </w:rPr>
        <w:t xml:space="preserve"> 5GS Optimisation</w:t>
      </w:r>
      <w:ins w:id="13" w:author="ZTE" w:date="2024-07-30T16:17:00Z">
        <w:r w:rsidR="00282B73">
          <w:rPr>
            <w:rFonts w:eastAsia="等线"/>
          </w:rPr>
          <w:t xml:space="preserve"> </w:t>
        </w:r>
      </w:ins>
      <w:ins w:id="14" w:author="ZTE" w:date="2024-07-30T16:20:00Z">
        <w:r w:rsidR="00282B73">
          <w:rPr>
            <w:rFonts w:eastAsia="等线"/>
          </w:rPr>
          <w:t>through UPF as specified in clause 5.31.4 of</w:t>
        </w:r>
        <w:r w:rsidR="00282B73">
          <w:t xml:space="preserve"> TS 23.501 [4] and clause 4.24 of TS 23.502 [5]</w:t>
        </w:r>
      </w:ins>
      <w:ins w:id="15" w:author="ZTE" w:date="2024-07-30T16:21:00Z">
        <w:r w:rsidR="00282B73">
          <w:t xml:space="preserve"> </w:t>
        </w:r>
      </w:ins>
      <w:ins w:id="16" w:author="ZTE" w:date="2024-07-30T16:17:00Z">
        <w:r w:rsidR="00282B73">
          <w:rPr>
            <w:rFonts w:eastAsia="等线"/>
          </w:rPr>
          <w:t>or the Non IP Data Delivery (NIDD) through NEF as specified in clause</w:t>
        </w:r>
      </w:ins>
      <w:ins w:id="17" w:author="ZTE" w:date="2024-07-30T16:18:00Z">
        <w:r w:rsidR="00282B73">
          <w:rPr>
            <w:rFonts w:eastAsia="等线"/>
          </w:rPr>
          <w:t xml:space="preserve"> 5.31.</w:t>
        </w:r>
      </w:ins>
      <w:ins w:id="18" w:author="ZTE" w:date="2024-07-30T16:21:00Z">
        <w:r w:rsidR="00282B73">
          <w:rPr>
            <w:rFonts w:eastAsia="等线"/>
          </w:rPr>
          <w:t>5</w:t>
        </w:r>
      </w:ins>
      <w:ins w:id="19" w:author="ZTE" w:date="2024-07-30T16:18:00Z">
        <w:r w:rsidR="00282B73">
          <w:rPr>
            <w:rFonts w:eastAsia="等线"/>
          </w:rPr>
          <w:t xml:space="preserve"> of</w:t>
        </w:r>
        <w:r w:rsidR="00282B73">
          <w:t xml:space="preserve"> TS 23.501 [4] and </w:t>
        </w:r>
      </w:ins>
      <w:ins w:id="20" w:author="ZTE" w:date="2024-07-30T16:19:00Z">
        <w:r w:rsidR="00282B73">
          <w:t>clause 4.2</w:t>
        </w:r>
      </w:ins>
      <w:ins w:id="21" w:author="ZTE" w:date="2024-07-30T16:21:00Z">
        <w:r w:rsidR="00282B73">
          <w:t>5</w:t>
        </w:r>
      </w:ins>
      <w:ins w:id="22" w:author="ZTE" w:date="2024-07-30T16:19:00Z">
        <w:r w:rsidR="00282B73">
          <w:t xml:space="preserve"> of TS 23.502 [5]</w:t>
        </w:r>
      </w:ins>
      <w:r>
        <w:rPr>
          <w:rFonts w:eastAsia="等线"/>
        </w:rPr>
        <w:t xml:space="preserve">. The downlink messages are sent by AF, and delivered through </w:t>
      </w:r>
      <w:ins w:id="23" w:author="ZTE" w:date="2024-07-30T16:23:00Z">
        <w:r w:rsidR="00282B73">
          <w:rPr>
            <w:rFonts w:eastAsia="等线"/>
          </w:rPr>
          <w:t xml:space="preserve">UPF or </w:t>
        </w:r>
      </w:ins>
      <w:r>
        <w:rPr>
          <w:rFonts w:eastAsia="等线"/>
        </w:rPr>
        <w:t xml:space="preserve">NEF, SMF, AMF, NG-RAN towards Intermediate UE. The uplink messages are sent by the Intermediate UE, and delivered through NG-RAN, AMF, SMF, </w:t>
      </w:r>
      <w:ins w:id="24" w:author="ZTE" w:date="2024-07-30T16:23:00Z">
        <w:r w:rsidR="00282B73">
          <w:rPr>
            <w:rFonts w:eastAsia="等线"/>
          </w:rPr>
          <w:t xml:space="preserve">UPF or </w:t>
        </w:r>
      </w:ins>
      <w:r>
        <w:rPr>
          <w:rFonts w:eastAsia="等线"/>
        </w:rPr>
        <w:t>NEF towards AF.</w:t>
      </w:r>
    </w:p>
    <w:p w:rsidR="00F07A1F" w:rsidRPr="003B798B" w:rsidRDefault="00F07A1F" w:rsidP="00E07CC7">
      <w:pPr>
        <w:rPr>
          <w:rFonts w:eastAsia="MS Mincho"/>
        </w:rPr>
      </w:pPr>
    </w:p>
    <w:bookmarkEnd w:id="9"/>
    <w:bookmarkEnd w:id="10"/>
    <w:bookmarkEnd w:id="11"/>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225" w:rsidRDefault="00BE7225">
      <w:r>
        <w:separator/>
      </w:r>
    </w:p>
    <w:p w:rsidR="00BE7225" w:rsidRDefault="00BE7225"/>
  </w:endnote>
  <w:endnote w:type="continuationSeparator" w:id="0">
    <w:p w:rsidR="00BE7225" w:rsidRDefault="00BE7225">
      <w:r>
        <w:continuationSeparator/>
      </w:r>
    </w:p>
    <w:p w:rsidR="00BE7225" w:rsidRDefault="00BE72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Pr>
      <w:framePr w:w="646" w:h="244" w:hRule="exact" w:wrap="around" w:vAnchor="text" w:hAnchor="margin" w:y="-5"/>
      <w:rPr>
        <w:rFonts w:ascii="Arial" w:hAnsi="Arial" w:cs="Arial"/>
        <w:b/>
        <w:bCs/>
        <w:i/>
        <w:iCs/>
        <w:sz w:val="18"/>
      </w:rPr>
    </w:pPr>
    <w:r>
      <w:rPr>
        <w:rFonts w:ascii="Arial" w:hAnsi="Arial" w:cs="Arial"/>
        <w:b/>
        <w:bCs/>
        <w:i/>
        <w:iCs/>
        <w:sz w:val="18"/>
      </w:rPr>
      <w:t>3GPP</w:t>
    </w:r>
  </w:p>
  <w:p w:rsidR="00E85FBC" w:rsidRDefault="00E85FB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5FBC" w:rsidRDefault="00E85F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225" w:rsidRDefault="00BE7225">
      <w:r>
        <w:separator/>
      </w:r>
    </w:p>
    <w:p w:rsidR="00BE7225" w:rsidRDefault="00BE7225"/>
  </w:footnote>
  <w:footnote w:type="continuationSeparator" w:id="0">
    <w:p w:rsidR="00BE7225" w:rsidRDefault="00BE7225">
      <w:r>
        <w:continuationSeparator/>
      </w:r>
    </w:p>
    <w:p w:rsidR="00BE7225" w:rsidRDefault="00BE72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 w:rsidR="00E85FBC" w:rsidRDefault="00E85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Pr="00D04754" w:rsidRDefault="00E85FB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E85FBC" w:rsidRPr="00D04754" w:rsidRDefault="00E85FB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05B0C">
      <w:rPr>
        <w:rFonts w:ascii="Arial" w:hAnsi="Arial" w:cs="Arial"/>
        <w:b/>
        <w:bCs/>
        <w:noProof/>
        <w:sz w:val="18"/>
        <w:lang w:val="fr-FR"/>
      </w:rPr>
      <w:t>2</w:t>
    </w:r>
    <w:r>
      <w:rPr>
        <w:rFonts w:ascii="Arial" w:hAnsi="Arial" w:cs="Arial"/>
        <w:b/>
        <w:bCs/>
        <w:sz w:val="18"/>
      </w:rPr>
      <w:fldChar w:fldCharType="end"/>
    </w:r>
  </w:p>
  <w:p w:rsidR="00E85FBC" w:rsidRPr="00D04754" w:rsidRDefault="00E85F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7D8"/>
    <w:rsid w:val="00273861"/>
    <w:rsid w:val="00274654"/>
    <w:rsid w:val="0027475E"/>
    <w:rsid w:val="0027564A"/>
    <w:rsid w:val="002756AA"/>
    <w:rsid w:val="00276E87"/>
    <w:rsid w:val="0027722B"/>
    <w:rsid w:val="00277713"/>
    <w:rsid w:val="0028053C"/>
    <w:rsid w:val="00281B1A"/>
    <w:rsid w:val="0028214A"/>
    <w:rsid w:val="002824CB"/>
    <w:rsid w:val="00282B73"/>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B0C"/>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98B"/>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3CB3"/>
    <w:rsid w:val="004A4075"/>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225"/>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0D3A"/>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5EC1"/>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CC7"/>
    <w:rsid w:val="00E07FB0"/>
    <w:rsid w:val="00E10182"/>
    <w:rsid w:val="00E109B4"/>
    <w:rsid w:val="00E1100D"/>
    <w:rsid w:val="00E11154"/>
    <w:rsid w:val="00E11860"/>
    <w:rsid w:val="00E124D0"/>
    <w:rsid w:val="00E137DF"/>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19D6"/>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E66AB-5E17-4AE9-A0DB-52045E321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1897</TotalTime>
  <Pages>2</Pages>
  <Words>413</Words>
  <Characters>2358</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2766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216</cp:revision>
  <cp:lastPrinted>2017-01-31T11:04:00Z</cp:lastPrinted>
  <dcterms:created xsi:type="dcterms:W3CDTF">2023-10-30T07:08:00Z</dcterms:created>
  <dcterms:modified xsi:type="dcterms:W3CDTF">2024-08-09T07:43:00Z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